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5F290" w14:textId="0CA09828" w:rsidR="00DF4531" w:rsidRDefault="00DF4531" w:rsidP="00DF45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25935"/>
      <w:bookmarkStart w:id="1" w:name="_Toc24926113"/>
      <w:bookmarkStart w:id="2" w:name="_Toc24926289"/>
      <w:bookmarkStart w:id="3" w:name="_Toc33964149"/>
      <w:bookmarkStart w:id="4" w:name="_Toc33980916"/>
      <w:bookmarkStart w:id="5" w:name="_Toc36462718"/>
      <w:bookmarkStart w:id="6" w:name="_Toc36462914"/>
      <w:bookmarkStart w:id="7" w:name="_Toc43026185"/>
      <w:bookmarkStart w:id="8" w:name="_Toc49763719"/>
      <w:bookmarkStart w:id="9" w:name="_Toc56754420"/>
      <w:bookmarkStart w:id="10" w:name="_Toc88743220"/>
      <w:bookmarkStart w:id="11" w:name="_Toc97025577"/>
      <w:bookmarkStart w:id="12" w:name="_Hlk99435964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E1255C">
        <w:rPr>
          <w:b/>
          <w:noProof/>
          <w:sz w:val="24"/>
        </w:rPr>
        <w:t>287</w:t>
      </w:r>
    </w:p>
    <w:p w14:paraId="7ED74B09" w14:textId="77777777" w:rsidR="00DF4531" w:rsidRDefault="00DF4531" w:rsidP="00DF45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4531" w14:paraId="0EF42BB5" w14:textId="77777777" w:rsidTr="008D2C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69879" w14:textId="77777777" w:rsidR="00DF4531" w:rsidRDefault="00DF4531" w:rsidP="008D2C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F4531" w14:paraId="794E27DA" w14:textId="77777777" w:rsidTr="008D2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D78C0" w14:textId="77777777" w:rsidR="00DF4531" w:rsidRDefault="00DF4531" w:rsidP="008D2C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4531" w14:paraId="4A2ED065" w14:textId="77777777" w:rsidTr="008D2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5BC8B0" w14:textId="77777777" w:rsidR="00DF4531" w:rsidRDefault="00DF4531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531" w14:paraId="03F17A33" w14:textId="77777777" w:rsidTr="008D2C59">
        <w:tc>
          <w:tcPr>
            <w:tcW w:w="142" w:type="dxa"/>
            <w:tcBorders>
              <w:left w:val="single" w:sz="4" w:space="0" w:color="auto"/>
            </w:tcBorders>
          </w:tcPr>
          <w:p w14:paraId="00FD7EF9" w14:textId="77777777" w:rsidR="00DF4531" w:rsidRDefault="00DF4531" w:rsidP="008D2C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FCC67D" w14:textId="756855DD" w:rsidR="00DF4531" w:rsidRPr="00410371" w:rsidRDefault="00DF4531" w:rsidP="008D2C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57576D72" w14:textId="77777777" w:rsidR="00DF4531" w:rsidRDefault="00DF4531" w:rsidP="008D2C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E910E" w14:textId="50E6ADB2" w:rsidR="00DF4531" w:rsidRPr="00410371" w:rsidRDefault="00E1255C" w:rsidP="008D2C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0351</w:t>
            </w:r>
          </w:p>
        </w:tc>
        <w:tc>
          <w:tcPr>
            <w:tcW w:w="709" w:type="dxa"/>
          </w:tcPr>
          <w:p w14:paraId="59DFB820" w14:textId="77777777" w:rsidR="00DF4531" w:rsidRDefault="00DF4531" w:rsidP="008D2C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A78EFF" w14:textId="0BD89F96" w:rsidR="00DF4531" w:rsidRPr="00410371" w:rsidRDefault="00DF4531" w:rsidP="008D2C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25B1A5" w14:textId="77777777" w:rsidR="00DF4531" w:rsidRDefault="00DF4531" w:rsidP="008D2C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1CB4B9" w14:textId="44B28018" w:rsidR="00DF4531" w:rsidRPr="00410371" w:rsidRDefault="00DF4531" w:rsidP="008D2C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4DF660" w14:textId="77777777" w:rsidR="00DF4531" w:rsidRDefault="00DF4531" w:rsidP="008D2C59">
            <w:pPr>
              <w:pStyle w:val="CRCoverPage"/>
              <w:spacing w:after="0"/>
              <w:rPr>
                <w:noProof/>
              </w:rPr>
            </w:pPr>
          </w:p>
        </w:tc>
      </w:tr>
      <w:tr w:rsidR="00DF4531" w14:paraId="5BE9B400" w14:textId="77777777" w:rsidTr="008D2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E9A848" w14:textId="77777777" w:rsidR="00DF4531" w:rsidRDefault="00DF4531" w:rsidP="008D2C59">
            <w:pPr>
              <w:pStyle w:val="CRCoverPage"/>
              <w:spacing w:after="0"/>
              <w:rPr>
                <w:noProof/>
              </w:rPr>
            </w:pPr>
          </w:p>
        </w:tc>
      </w:tr>
      <w:tr w:rsidR="00DF4531" w14:paraId="5C2D3C33" w14:textId="77777777" w:rsidTr="008D2C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AB5D76" w14:textId="77777777" w:rsidR="00DF4531" w:rsidRPr="00F25D98" w:rsidRDefault="00DF4531" w:rsidP="008D2C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F4531" w14:paraId="08D69E5F" w14:textId="77777777" w:rsidTr="008D2C59">
        <w:tc>
          <w:tcPr>
            <w:tcW w:w="9641" w:type="dxa"/>
            <w:gridSpan w:val="9"/>
          </w:tcPr>
          <w:p w14:paraId="4E6B638B" w14:textId="77777777" w:rsidR="00DF4531" w:rsidRDefault="00DF4531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8651F1" w14:textId="77777777" w:rsidR="00DF4531" w:rsidRDefault="00DF4531" w:rsidP="00DF45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4531" w14:paraId="244BC40F" w14:textId="77777777" w:rsidTr="008D2C59">
        <w:tc>
          <w:tcPr>
            <w:tcW w:w="2835" w:type="dxa"/>
          </w:tcPr>
          <w:p w14:paraId="38026391" w14:textId="77777777" w:rsidR="00DF4531" w:rsidRDefault="00DF4531" w:rsidP="008D2C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B2836C" w14:textId="77777777" w:rsidR="00DF4531" w:rsidRDefault="00DF4531" w:rsidP="008D2C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68A698" w14:textId="77777777" w:rsidR="00DF4531" w:rsidRDefault="00DF4531" w:rsidP="008D2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CBDF53" w14:textId="77777777" w:rsidR="00DF4531" w:rsidRDefault="00DF4531" w:rsidP="008D2C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433F48" w14:textId="77777777" w:rsidR="00DF4531" w:rsidRDefault="00DF4531" w:rsidP="008D2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DF759C" w14:textId="77777777" w:rsidR="00DF4531" w:rsidRDefault="00DF4531" w:rsidP="008D2C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AFD450" w14:textId="77777777" w:rsidR="00DF4531" w:rsidRDefault="00DF4531" w:rsidP="008D2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70D79B" w14:textId="77777777" w:rsidR="00DF4531" w:rsidRDefault="00DF4531" w:rsidP="008D2C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C2748" w14:textId="77777777" w:rsidR="00DF4531" w:rsidRDefault="00DF4531" w:rsidP="008D2C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9AD3132" w14:textId="77777777" w:rsidR="00DF4531" w:rsidRDefault="00DF4531" w:rsidP="00DF45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4531" w14:paraId="7406C0F9" w14:textId="77777777" w:rsidTr="008D2C59">
        <w:tc>
          <w:tcPr>
            <w:tcW w:w="9640" w:type="dxa"/>
            <w:gridSpan w:val="11"/>
          </w:tcPr>
          <w:p w14:paraId="5444F20D" w14:textId="77777777" w:rsidR="00DF4531" w:rsidRDefault="00DF4531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531" w14:paraId="5C11B877" w14:textId="77777777" w:rsidTr="008D2C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261202" w14:textId="77777777" w:rsidR="00DF4531" w:rsidRDefault="00DF4531" w:rsidP="008D2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DB2D0" w14:textId="0DB9B694" w:rsidR="00DF4531" w:rsidRDefault="00DF4531" w:rsidP="008D2C5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BitRate</w:t>
            </w:r>
            <w:proofErr w:type="spellEnd"/>
          </w:p>
        </w:tc>
      </w:tr>
      <w:tr w:rsidR="00DF4531" w14:paraId="68850925" w14:textId="77777777" w:rsidTr="008D2C59">
        <w:tc>
          <w:tcPr>
            <w:tcW w:w="1843" w:type="dxa"/>
            <w:tcBorders>
              <w:left w:val="single" w:sz="4" w:space="0" w:color="auto"/>
            </w:tcBorders>
          </w:tcPr>
          <w:p w14:paraId="2EDEA471" w14:textId="77777777" w:rsidR="00DF4531" w:rsidRDefault="00DF4531" w:rsidP="008D2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575C84" w14:textId="77777777" w:rsidR="00DF4531" w:rsidRDefault="00DF4531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531" w14:paraId="6962ABFE" w14:textId="77777777" w:rsidTr="008D2C59">
        <w:tc>
          <w:tcPr>
            <w:tcW w:w="1843" w:type="dxa"/>
            <w:tcBorders>
              <w:left w:val="single" w:sz="4" w:space="0" w:color="auto"/>
            </w:tcBorders>
          </w:tcPr>
          <w:p w14:paraId="52BCBE6F" w14:textId="77777777" w:rsidR="00DF4531" w:rsidRDefault="00DF4531" w:rsidP="008D2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29B0A" w14:textId="74921141" w:rsidR="00DF4531" w:rsidRDefault="00DF4531" w:rsidP="008D2C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Shanghai Bell, MCC </w:t>
            </w:r>
          </w:p>
        </w:tc>
      </w:tr>
      <w:tr w:rsidR="00DF4531" w14:paraId="1B76C77F" w14:textId="77777777" w:rsidTr="008D2C59">
        <w:tc>
          <w:tcPr>
            <w:tcW w:w="1843" w:type="dxa"/>
            <w:tcBorders>
              <w:left w:val="single" w:sz="4" w:space="0" w:color="auto"/>
            </w:tcBorders>
          </w:tcPr>
          <w:p w14:paraId="096D158E" w14:textId="77777777" w:rsidR="00DF4531" w:rsidRDefault="00DF4531" w:rsidP="008D2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099BD" w14:textId="77777777" w:rsidR="00DF4531" w:rsidRDefault="00DF4531" w:rsidP="008D2C5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F4531" w14:paraId="2B041353" w14:textId="77777777" w:rsidTr="008D2C59">
        <w:tc>
          <w:tcPr>
            <w:tcW w:w="1843" w:type="dxa"/>
            <w:tcBorders>
              <w:left w:val="single" w:sz="4" w:space="0" w:color="auto"/>
            </w:tcBorders>
          </w:tcPr>
          <w:p w14:paraId="36D012D4" w14:textId="77777777" w:rsidR="00DF4531" w:rsidRDefault="00DF4531" w:rsidP="008D2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F11A0" w14:textId="77777777" w:rsidR="00DF4531" w:rsidRDefault="00DF4531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531" w14:paraId="3F2EB649" w14:textId="77777777" w:rsidTr="008D2C59">
        <w:tc>
          <w:tcPr>
            <w:tcW w:w="1843" w:type="dxa"/>
            <w:tcBorders>
              <w:left w:val="single" w:sz="4" w:space="0" w:color="auto"/>
            </w:tcBorders>
          </w:tcPr>
          <w:p w14:paraId="566615B7" w14:textId="77777777" w:rsidR="00DF4531" w:rsidRDefault="00DF4531" w:rsidP="008D2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5C0106" w14:textId="5469AE60" w:rsidR="00DF4531" w:rsidRDefault="00DF4531" w:rsidP="008D2C5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59FFA1A" w14:textId="77777777" w:rsidR="00DF4531" w:rsidRDefault="00DF4531" w:rsidP="008D2C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4A96C0" w14:textId="77777777" w:rsidR="00DF4531" w:rsidRDefault="00DF4531" w:rsidP="008D2C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645C0" w14:textId="5A480261" w:rsidR="00DF4531" w:rsidRDefault="00DF4531" w:rsidP="008D2C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2022-03-29</w:t>
            </w:r>
          </w:p>
        </w:tc>
      </w:tr>
      <w:tr w:rsidR="00DF4531" w14:paraId="66C55302" w14:textId="77777777" w:rsidTr="008D2C59">
        <w:tc>
          <w:tcPr>
            <w:tcW w:w="1843" w:type="dxa"/>
            <w:tcBorders>
              <w:left w:val="single" w:sz="4" w:space="0" w:color="auto"/>
            </w:tcBorders>
          </w:tcPr>
          <w:p w14:paraId="7E13D8B2" w14:textId="77777777" w:rsidR="00DF4531" w:rsidRDefault="00DF4531" w:rsidP="008D2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6D1E1F" w14:textId="77777777" w:rsidR="00DF4531" w:rsidRDefault="00DF4531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297609" w14:textId="77777777" w:rsidR="00DF4531" w:rsidRDefault="00DF4531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A20AE3" w14:textId="77777777" w:rsidR="00DF4531" w:rsidRDefault="00DF4531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89B93" w14:textId="77777777" w:rsidR="00DF4531" w:rsidRDefault="00DF4531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531" w14:paraId="427FA8E0" w14:textId="77777777" w:rsidTr="008D2C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0E5043" w14:textId="77777777" w:rsidR="00DF4531" w:rsidRDefault="00DF4531" w:rsidP="008D2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A00B1" w14:textId="5D336DEF" w:rsidR="00DF4531" w:rsidRDefault="00DF4531" w:rsidP="008D2C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6964C8" w14:textId="77777777" w:rsidR="00DF4531" w:rsidRDefault="00DF4531" w:rsidP="008D2C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4C4EBB" w14:textId="77777777" w:rsidR="00DF4531" w:rsidRDefault="00DF4531" w:rsidP="008D2C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75425D" w14:textId="5CB87D64" w:rsidR="00DF4531" w:rsidRDefault="00DF4531" w:rsidP="008D2C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F4531" w14:paraId="61724287" w14:textId="77777777" w:rsidTr="008D2C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7E70F8" w14:textId="77777777" w:rsidR="00DF4531" w:rsidRDefault="00DF4531" w:rsidP="008D2C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C09A89" w14:textId="77777777" w:rsidR="00DF4531" w:rsidRDefault="00DF4531" w:rsidP="008D2C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F53557" w14:textId="77777777" w:rsidR="00DF4531" w:rsidRDefault="00DF4531" w:rsidP="008D2C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0C0D97" w14:textId="77777777" w:rsidR="00DF4531" w:rsidRPr="007C2097" w:rsidRDefault="00DF4531" w:rsidP="008D2C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F4531" w14:paraId="7687564C" w14:textId="77777777" w:rsidTr="008D2C59">
        <w:tc>
          <w:tcPr>
            <w:tcW w:w="1843" w:type="dxa"/>
          </w:tcPr>
          <w:p w14:paraId="776F2BBA" w14:textId="77777777" w:rsidR="00DF4531" w:rsidRDefault="00DF4531" w:rsidP="008D2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ED73FB" w14:textId="77777777" w:rsidR="00DF4531" w:rsidRDefault="00DF4531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531" w14:paraId="5116ED2D" w14:textId="77777777" w:rsidTr="008D2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69406" w14:textId="77777777" w:rsidR="00DF4531" w:rsidRDefault="00DF4531" w:rsidP="008D2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69921B" w14:textId="13977289" w:rsidR="00DF4531" w:rsidRDefault="00DF4531" w:rsidP="008D2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0325 has not been correctly implemented</w:t>
            </w:r>
          </w:p>
        </w:tc>
      </w:tr>
      <w:tr w:rsidR="00DF4531" w14:paraId="37D54327" w14:textId="77777777" w:rsidTr="008D2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5A93E" w14:textId="77777777" w:rsidR="00DF4531" w:rsidRDefault="00DF4531" w:rsidP="008D2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A9DD1" w14:textId="77777777" w:rsidR="00DF4531" w:rsidRDefault="00DF4531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531" w14:paraId="25588A5D" w14:textId="77777777" w:rsidTr="008D2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DFC0C" w14:textId="77777777" w:rsidR="00DF4531" w:rsidRDefault="00DF4531" w:rsidP="008D2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B19C5" w14:textId="1273BEC7" w:rsidR="00DF4531" w:rsidRDefault="00DF4531" w:rsidP="008D2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text as originally agreed in CR 0325 (C4-220193)</w:t>
            </w:r>
          </w:p>
        </w:tc>
      </w:tr>
      <w:tr w:rsidR="00DF4531" w14:paraId="43E88D0B" w14:textId="77777777" w:rsidTr="008D2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0C58F" w14:textId="77777777" w:rsidR="00DF4531" w:rsidRDefault="00DF4531" w:rsidP="008D2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7EC7F" w14:textId="77777777" w:rsidR="00DF4531" w:rsidRDefault="00DF4531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531" w14:paraId="68D2D3A8" w14:textId="77777777" w:rsidTr="008D2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77AEB8" w14:textId="77777777" w:rsidR="00DF4531" w:rsidRDefault="00DF4531" w:rsidP="008D2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6ACDF" w14:textId="11701797" w:rsidR="00DF4531" w:rsidRDefault="00DF4531" w:rsidP="008D2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CR implementation</w:t>
            </w:r>
          </w:p>
        </w:tc>
      </w:tr>
      <w:tr w:rsidR="00DF4531" w14:paraId="7075F2C0" w14:textId="77777777" w:rsidTr="008D2C59">
        <w:tc>
          <w:tcPr>
            <w:tcW w:w="2694" w:type="dxa"/>
            <w:gridSpan w:val="2"/>
          </w:tcPr>
          <w:p w14:paraId="7B0EBC67" w14:textId="77777777" w:rsidR="00DF4531" w:rsidRDefault="00DF4531" w:rsidP="008D2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5EBC97" w14:textId="77777777" w:rsidR="00DF4531" w:rsidRDefault="00DF4531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531" w14:paraId="29FCAE24" w14:textId="77777777" w:rsidTr="008D2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EEA05D" w14:textId="77777777" w:rsidR="00DF4531" w:rsidRDefault="00DF4531" w:rsidP="008D2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B104A" w14:textId="5B447C36" w:rsidR="00DF4531" w:rsidRDefault="00DF4531" w:rsidP="008D2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DF4531" w14:paraId="713AD4ED" w14:textId="77777777" w:rsidTr="008D2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16AF3" w14:textId="77777777" w:rsidR="00DF4531" w:rsidRDefault="00DF4531" w:rsidP="008D2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0DE3D" w14:textId="77777777" w:rsidR="00DF4531" w:rsidRDefault="00DF4531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531" w14:paraId="11AE187F" w14:textId="77777777" w:rsidTr="008D2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77138" w14:textId="77777777" w:rsidR="00DF4531" w:rsidRDefault="00DF4531" w:rsidP="008D2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F6B8E" w14:textId="77777777" w:rsidR="00DF4531" w:rsidRDefault="00DF4531" w:rsidP="008D2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DE3F3" w14:textId="77777777" w:rsidR="00DF4531" w:rsidRDefault="00DF4531" w:rsidP="008D2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BED869" w14:textId="77777777" w:rsidR="00DF4531" w:rsidRDefault="00DF4531" w:rsidP="008D2C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812D27" w14:textId="77777777" w:rsidR="00DF4531" w:rsidRDefault="00DF4531" w:rsidP="008D2C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4531" w14:paraId="2964D73F" w14:textId="77777777" w:rsidTr="008D2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E861E" w14:textId="77777777" w:rsidR="00DF4531" w:rsidRDefault="00DF4531" w:rsidP="008D2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C1FC3" w14:textId="77777777" w:rsidR="00DF4531" w:rsidRDefault="00DF4531" w:rsidP="008D2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B6724" w14:textId="77777777" w:rsidR="00DF4531" w:rsidRDefault="00DF4531" w:rsidP="008D2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3087C0" w14:textId="77777777" w:rsidR="00DF4531" w:rsidRDefault="00DF4531" w:rsidP="008D2C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4A903" w14:textId="77777777" w:rsidR="00DF4531" w:rsidRDefault="00DF4531" w:rsidP="008D2C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531" w14:paraId="56A9980E" w14:textId="77777777" w:rsidTr="008D2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248CE" w14:textId="77777777" w:rsidR="00DF4531" w:rsidRDefault="00DF4531" w:rsidP="008D2C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FD42A" w14:textId="77777777" w:rsidR="00DF4531" w:rsidRDefault="00DF4531" w:rsidP="008D2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B141D" w14:textId="77777777" w:rsidR="00DF4531" w:rsidRDefault="00DF4531" w:rsidP="008D2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F99F7" w14:textId="77777777" w:rsidR="00DF4531" w:rsidRDefault="00DF4531" w:rsidP="008D2C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27544" w14:textId="77777777" w:rsidR="00DF4531" w:rsidRDefault="00DF4531" w:rsidP="008D2C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531" w14:paraId="7182F29D" w14:textId="77777777" w:rsidTr="008D2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B2F92" w14:textId="77777777" w:rsidR="00DF4531" w:rsidRDefault="00DF4531" w:rsidP="008D2C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CCFC0" w14:textId="77777777" w:rsidR="00DF4531" w:rsidRDefault="00DF4531" w:rsidP="008D2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ADF2E" w14:textId="77777777" w:rsidR="00DF4531" w:rsidRDefault="00DF4531" w:rsidP="008D2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B0A6CD" w14:textId="77777777" w:rsidR="00DF4531" w:rsidRDefault="00DF4531" w:rsidP="008D2C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BDE10" w14:textId="77777777" w:rsidR="00DF4531" w:rsidRDefault="00DF4531" w:rsidP="008D2C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531" w14:paraId="286042D0" w14:textId="77777777" w:rsidTr="008D2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252F7" w14:textId="77777777" w:rsidR="00DF4531" w:rsidRDefault="00DF4531" w:rsidP="008D2C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5B728" w14:textId="77777777" w:rsidR="00DF4531" w:rsidRDefault="00DF4531" w:rsidP="008D2C59">
            <w:pPr>
              <w:pStyle w:val="CRCoverPage"/>
              <w:spacing w:after="0"/>
              <w:rPr>
                <w:noProof/>
              </w:rPr>
            </w:pPr>
          </w:p>
        </w:tc>
      </w:tr>
      <w:tr w:rsidR="00DF4531" w14:paraId="339CD7A5" w14:textId="77777777" w:rsidTr="008D2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EFF1C5" w14:textId="77777777" w:rsidR="00DF4531" w:rsidRDefault="00DF4531" w:rsidP="008D2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D81F" w14:textId="77777777" w:rsidR="00DF4531" w:rsidRDefault="00DF4531" w:rsidP="00DF4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corrections, with impacts on OpenAPI specification files:</w:t>
            </w:r>
          </w:p>
          <w:p w14:paraId="031ABBA2" w14:textId="3C290351" w:rsidR="00DF4531" w:rsidRDefault="00DF4531" w:rsidP="00DF4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TS29571_CommonData.yaml</w:t>
            </w:r>
          </w:p>
        </w:tc>
      </w:tr>
      <w:tr w:rsidR="00DF4531" w:rsidRPr="008863B9" w14:paraId="27DBF2B0" w14:textId="77777777" w:rsidTr="008D2C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09ABB6" w14:textId="77777777" w:rsidR="00DF4531" w:rsidRPr="008863B9" w:rsidRDefault="00DF4531" w:rsidP="008D2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0D3CA2" w14:textId="77777777" w:rsidR="00DF4531" w:rsidRPr="008863B9" w:rsidRDefault="00DF4531" w:rsidP="008D2C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4531" w14:paraId="581F3347" w14:textId="77777777" w:rsidTr="008D2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A09A1" w14:textId="77777777" w:rsidR="00DF4531" w:rsidRDefault="00DF4531" w:rsidP="008D2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0281B" w14:textId="77777777" w:rsidR="00DF4531" w:rsidRDefault="00DF4531" w:rsidP="008D2C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FF0FB9" w14:textId="77777777" w:rsidR="00DF4531" w:rsidRDefault="00DF4531" w:rsidP="00DF4531">
      <w:pPr>
        <w:pStyle w:val="CRCoverPage"/>
        <w:spacing w:after="0"/>
        <w:rPr>
          <w:noProof/>
          <w:sz w:val="8"/>
          <w:szCs w:val="8"/>
        </w:rPr>
      </w:pPr>
    </w:p>
    <w:p w14:paraId="370B1063" w14:textId="77777777" w:rsidR="00DF4531" w:rsidRDefault="00DF4531" w:rsidP="00DF4531">
      <w:pPr>
        <w:rPr>
          <w:noProof/>
        </w:rPr>
        <w:sectPr w:rsidR="00DF453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807A2F" w14:textId="77777777" w:rsidR="00DF4531" w:rsidRPr="006B5418" w:rsidRDefault="00DF4531" w:rsidP="00DF4531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1DC3D35" w14:textId="77777777" w:rsidR="00DF4531" w:rsidRPr="006B5418" w:rsidRDefault="00DF4531" w:rsidP="00DF45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DF2354" w14:textId="77777777" w:rsidR="00DF4531" w:rsidRPr="006B5418" w:rsidRDefault="00DF4531" w:rsidP="00DF4531">
      <w:pPr>
        <w:rPr>
          <w:lang w:val="en-US"/>
        </w:rPr>
      </w:pPr>
    </w:p>
    <w:bookmarkEnd w:id="12"/>
    <w:p w14:paraId="1C5B2FD3" w14:textId="77777777" w:rsidR="00DF4531" w:rsidRDefault="00DF4531" w:rsidP="00DF4531">
      <w:pPr>
        <w:rPr>
          <w:noProof/>
        </w:rPr>
      </w:pPr>
    </w:p>
    <w:p w14:paraId="1B84EF43" w14:textId="77777777" w:rsidR="00E92CBF" w:rsidRPr="00F11966" w:rsidRDefault="00E92CBF" w:rsidP="00D362EB">
      <w:pPr>
        <w:pStyle w:val="Heading2"/>
      </w:pPr>
      <w:r w:rsidRPr="00F11966">
        <w:t>A.2</w:t>
      </w:r>
      <w:r w:rsidRPr="00F11966">
        <w:tab/>
        <w:t>Data related to Common Data Types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5DB8F8A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31E95CB" w14:textId="7E136297" w:rsidR="002069F8" w:rsidRPr="00DF4531" w:rsidRDefault="002069F8" w:rsidP="002069F8">
      <w:pPr>
        <w:pStyle w:val="PL"/>
        <w:rPr>
          <w:color w:val="0070C0"/>
          <w:lang w:val="en-US"/>
        </w:rPr>
      </w:pPr>
    </w:p>
    <w:p w14:paraId="48BA3AFC" w14:textId="0D3F643F" w:rsidR="00DF4531" w:rsidRPr="00DF4531" w:rsidRDefault="00DF4531" w:rsidP="002069F8">
      <w:pPr>
        <w:pStyle w:val="PL"/>
        <w:rPr>
          <w:color w:val="0070C0"/>
          <w:lang w:val="en-US"/>
        </w:rPr>
      </w:pPr>
      <w:r w:rsidRPr="00DF4531">
        <w:rPr>
          <w:color w:val="0070C0"/>
          <w:lang w:val="en-US"/>
        </w:rPr>
        <w:t>*************text not shown for clarity************</w:t>
      </w:r>
    </w:p>
    <w:p w14:paraId="5A975480" w14:textId="77777777" w:rsidR="00DF4531" w:rsidRPr="00DF4531" w:rsidRDefault="00DF4531" w:rsidP="002069F8">
      <w:pPr>
        <w:pStyle w:val="PL"/>
        <w:rPr>
          <w:color w:val="0070C0"/>
          <w:lang w:val="en-US"/>
        </w:rPr>
      </w:pPr>
    </w:p>
    <w:p w14:paraId="23033EC3" w14:textId="77777777" w:rsidR="002069F8" w:rsidRPr="00F11966" w:rsidRDefault="002069F8" w:rsidP="002069F8">
      <w:pPr>
        <w:pStyle w:val="PL"/>
      </w:pPr>
      <w:r w:rsidRPr="00F11966">
        <w:t xml:space="preserve">    BitRate:</w:t>
      </w:r>
    </w:p>
    <w:p w14:paraId="4E8B8905" w14:textId="77777777" w:rsidR="002069F8" w:rsidRPr="00F11966" w:rsidRDefault="002069F8" w:rsidP="002069F8">
      <w:pPr>
        <w:pStyle w:val="PL"/>
      </w:pPr>
      <w:r w:rsidRPr="00F11966">
        <w:t xml:space="preserve">      type: string</w:t>
      </w:r>
    </w:p>
    <w:p w14:paraId="5A1457E9" w14:textId="77777777" w:rsidR="002069F8" w:rsidRPr="00F11966" w:rsidRDefault="002069F8" w:rsidP="002069F8">
      <w:pPr>
        <w:pStyle w:val="PL"/>
      </w:pPr>
      <w:r w:rsidRPr="00F11966">
        <w:t xml:space="preserve">      pattern: '^\d+(\.\d+)? (bps|Kbps|Mbps|Gbps|Tbps)$'</w:t>
      </w:r>
    </w:p>
    <w:p w14:paraId="597D7057" w14:textId="43FADA84" w:rsidR="009A67D3" w:rsidRPr="00847967" w:rsidRDefault="009A67D3" w:rsidP="009A67D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F11966">
        <w:rPr>
          <w:lang w:eastAsia="zh-CN"/>
        </w:rPr>
        <w:t>String representing a bit rate</w:t>
      </w:r>
      <w:ins w:id="14" w:author="Ulrich Wiehe" w:date="2022-03-29T15:58:00Z">
        <w:r w:rsidR="00DF4531">
          <w:rPr>
            <w:lang w:eastAsia="zh-CN"/>
          </w:rPr>
          <w:t>; the</w:t>
        </w:r>
      </w:ins>
      <w:r w:rsidRPr="00F11966">
        <w:rPr>
          <w:lang w:eastAsia="zh-CN"/>
        </w:rPr>
        <w:t xml:space="preserve"> </w:t>
      </w:r>
      <w:r>
        <w:rPr>
          <w:lang w:eastAsia="zh-CN"/>
        </w:rPr>
        <w:t>prefixes follow the standard symbols from The International System of Units, and represent x1000 multipliers, with the exception that</w:t>
      </w:r>
      <w:r w:rsidRPr="009E29BD">
        <w:rPr>
          <w:lang w:eastAsia="zh-CN"/>
        </w:rPr>
        <w:t xml:space="preserve"> </w:t>
      </w:r>
      <w:r>
        <w:rPr>
          <w:lang w:eastAsia="zh-CN"/>
        </w:rPr>
        <w:t>prefix "K" is used to represent the standard symbol "k".</w:t>
      </w:r>
    </w:p>
    <w:p w14:paraId="1FEDDC6A" w14:textId="77777777" w:rsidR="00DF4531" w:rsidRPr="00DF4531" w:rsidRDefault="00DF4531" w:rsidP="00DF4531">
      <w:pPr>
        <w:pStyle w:val="PL"/>
        <w:rPr>
          <w:color w:val="0070C0"/>
          <w:lang w:val="en-US"/>
        </w:rPr>
      </w:pPr>
    </w:p>
    <w:p w14:paraId="032D9B03" w14:textId="77777777" w:rsidR="00DF4531" w:rsidRPr="00DF4531" w:rsidRDefault="00DF4531" w:rsidP="00DF4531">
      <w:pPr>
        <w:pStyle w:val="PL"/>
        <w:rPr>
          <w:color w:val="0070C0"/>
          <w:lang w:val="en-US"/>
        </w:rPr>
      </w:pPr>
      <w:r w:rsidRPr="00DF4531">
        <w:rPr>
          <w:color w:val="0070C0"/>
          <w:lang w:val="en-US"/>
        </w:rPr>
        <w:t>*************text not shown for clarity************</w:t>
      </w:r>
    </w:p>
    <w:p w14:paraId="07A08707" w14:textId="77777777" w:rsidR="00DF4531" w:rsidRPr="00DF4531" w:rsidRDefault="00DF4531" w:rsidP="00DF4531">
      <w:pPr>
        <w:pStyle w:val="PL"/>
        <w:rPr>
          <w:color w:val="0070C0"/>
          <w:lang w:val="en-US"/>
        </w:rPr>
      </w:pPr>
    </w:p>
    <w:p w14:paraId="4DFCA9E6" w14:textId="77777777" w:rsidR="00DF4531" w:rsidRPr="006B5418" w:rsidRDefault="00DF4531" w:rsidP="00DF4531">
      <w:pPr>
        <w:rPr>
          <w:lang w:val="en-US"/>
        </w:rPr>
      </w:pPr>
    </w:p>
    <w:p w14:paraId="710EB651" w14:textId="77777777" w:rsidR="00DF4531" w:rsidRPr="006B5418" w:rsidRDefault="00DF4531" w:rsidP="00DF45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BA6538" w14:textId="77777777" w:rsidR="00DF4531" w:rsidRDefault="00DF4531" w:rsidP="002069F8">
      <w:pPr>
        <w:pStyle w:val="PL"/>
      </w:pPr>
    </w:p>
    <w:sectPr w:rsidR="00DF4531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82555" w14:textId="77777777" w:rsidR="00AE0A7E" w:rsidRDefault="00AE0A7E">
      <w:r>
        <w:separator/>
      </w:r>
    </w:p>
  </w:endnote>
  <w:endnote w:type="continuationSeparator" w:id="0">
    <w:p w14:paraId="7D75D6AE" w14:textId="77777777" w:rsidR="00AE0A7E" w:rsidRDefault="00AE0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103B8" w14:textId="77777777" w:rsidR="00F67AD7" w:rsidRDefault="00F67A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1FC6D" w14:textId="77777777" w:rsidR="00F67AD7" w:rsidRDefault="00F67A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AF896" w14:textId="77777777" w:rsidR="00F67AD7" w:rsidRDefault="00F67AD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4F18" w14:textId="77777777" w:rsidR="00525A8F" w:rsidRDefault="00525A8F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ECB1C" w14:textId="77777777" w:rsidR="00AE0A7E" w:rsidRDefault="00AE0A7E">
      <w:r>
        <w:separator/>
      </w:r>
    </w:p>
  </w:footnote>
  <w:footnote w:type="continuationSeparator" w:id="0">
    <w:p w14:paraId="023F05C7" w14:textId="77777777" w:rsidR="00AE0A7E" w:rsidRDefault="00AE0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6711D" w14:textId="77777777" w:rsidR="00DF4531" w:rsidRDefault="00DF45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9D078" w14:textId="77777777" w:rsidR="00F67AD7" w:rsidRDefault="00F67A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9F4B" w14:textId="77777777" w:rsidR="00F67AD7" w:rsidRDefault="00F67A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9B79" w14:textId="1FBEC21F" w:rsidR="00525A8F" w:rsidRDefault="00525A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F45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525A8F" w:rsidRDefault="00525A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C791D">
      <w:rPr>
        <w:rFonts w:ascii="Arial" w:hAnsi="Arial" w:cs="Arial"/>
        <w:b/>
        <w:noProof/>
        <w:sz w:val="18"/>
        <w:szCs w:val="18"/>
      </w:rPr>
      <w:t>44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0FE0BF8E" w:rsidR="00525A8F" w:rsidRDefault="00525A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F45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525A8F" w:rsidRDefault="00525A8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8238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449B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EA92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6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4D10"/>
    <w:rsid w:val="00016D9E"/>
    <w:rsid w:val="000222D9"/>
    <w:rsid w:val="00022E53"/>
    <w:rsid w:val="00024053"/>
    <w:rsid w:val="00025A13"/>
    <w:rsid w:val="000267DD"/>
    <w:rsid w:val="000276D9"/>
    <w:rsid w:val="00032600"/>
    <w:rsid w:val="00033397"/>
    <w:rsid w:val="000375A6"/>
    <w:rsid w:val="00040095"/>
    <w:rsid w:val="00050A21"/>
    <w:rsid w:val="00051834"/>
    <w:rsid w:val="00054A22"/>
    <w:rsid w:val="00056422"/>
    <w:rsid w:val="00061FC6"/>
    <w:rsid w:val="00062023"/>
    <w:rsid w:val="0006204C"/>
    <w:rsid w:val="000655A6"/>
    <w:rsid w:val="00066A23"/>
    <w:rsid w:val="00074939"/>
    <w:rsid w:val="00080512"/>
    <w:rsid w:val="0008791B"/>
    <w:rsid w:val="00087A88"/>
    <w:rsid w:val="00093DF8"/>
    <w:rsid w:val="000A2ABC"/>
    <w:rsid w:val="000A2FD4"/>
    <w:rsid w:val="000A4669"/>
    <w:rsid w:val="000A63B4"/>
    <w:rsid w:val="000B1968"/>
    <w:rsid w:val="000C47C3"/>
    <w:rsid w:val="000D0A7E"/>
    <w:rsid w:val="000D22F8"/>
    <w:rsid w:val="000D3826"/>
    <w:rsid w:val="000D3A9F"/>
    <w:rsid w:val="000D58AB"/>
    <w:rsid w:val="000D6447"/>
    <w:rsid w:val="000E2670"/>
    <w:rsid w:val="000F53F4"/>
    <w:rsid w:val="000F651B"/>
    <w:rsid w:val="00116BDE"/>
    <w:rsid w:val="00117839"/>
    <w:rsid w:val="00121581"/>
    <w:rsid w:val="00125B78"/>
    <w:rsid w:val="00133525"/>
    <w:rsid w:val="00135610"/>
    <w:rsid w:val="00137DEE"/>
    <w:rsid w:val="00141808"/>
    <w:rsid w:val="001456A5"/>
    <w:rsid w:val="00145E26"/>
    <w:rsid w:val="00170E49"/>
    <w:rsid w:val="00176E87"/>
    <w:rsid w:val="00177307"/>
    <w:rsid w:val="00183513"/>
    <w:rsid w:val="00184255"/>
    <w:rsid w:val="00186722"/>
    <w:rsid w:val="00192133"/>
    <w:rsid w:val="00195151"/>
    <w:rsid w:val="001A087E"/>
    <w:rsid w:val="001A2DD0"/>
    <w:rsid w:val="001A4C42"/>
    <w:rsid w:val="001A4F76"/>
    <w:rsid w:val="001A7420"/>
    <w:rsid w:val="001B5159"/>
    <w:rsid w:val="001B6637"/>
    <w:rsid w:val="001B7BB3"/>
    <w:rsid w:val="001C04E0"/>
    <w:rsid w:val="001C21C3"/>
    <w:rsid w:val="001C401B"/>
    <w:rsid w:val="001C607A"/>
    <w:rsid w:val="001D02C2"/>
    <w:rsid w:val="001D0E8A"/>
    <w:rsid w:val="001D66EA"/>
    <w:rsid w:val="001D672E"/>
    <w:rsid w:val="001E1009"/>
    <w:rsid w:val="001F0C1D"/>
    <w:rsid w:val="001F1132"/>
    <w:rsid w:val="001F168B"/>
    <w:rsid w:val="001F35F0"/>
    <w:rsid w:val="0020011A"/>
    <w:rsid w:val="00202BC7"/>
    <w:rsid w:val="00202CB2"/>
    <w:rsid w:val="002069F8"/>
    <w:rsid w:val="00212CC9"/>
    <w:rsid w:val="002163ED"/>
    <w:rsid w:val="00221072"/>
    <w:rsid w:val="002260A1"/>
    <w:rsid w:val="00233D95"/>
    <w:rsid w:val="002347A2"/>
    <w:rsid w:val="002366BD"/>
    <w:rsid w:val="002400F0"/>
    <w:rsid w:val="002424D1"/>
    <w:rsid w:val="00242D0D"/>
    <w:rsid w:val="00245B85"/>
    <w:rsid w:val="002539D5"/>
    <w:rsid w:val="00257019"/>
    <w:rsid w:val="0026159E"/>
    <w:rsid w:val="00263CBC"/>
    <w:rsid w:val="002675F0"/>
    <w:rsid w:val="00270D95"/>
    <w:rsid w:val="00273585"/>
    <w:rsid w:val="002922AB"/>
    <w:rsid w:val="00292D6D"/>
    <w:rsid w:val="002933AC"/>
    <w:rsid w:val="0029348A"/>
    <w:rsid w:val="00293A4E"/>
    <w:rsid w:val="00294097"/>
    <w:rsid w:val="00296BAC"/>
    <w:rsid w:val="002A0E2A"/>
    <w:rsid w:val="002B6339"/>
    <w:rsid w:val="002E00EE"/>
    <w:rsid w:val="002E1E0F"/>
    <w:rsid w:val="002F2193"/>
    <w:rsid w:val="002F3A06"/>
    <w:rsid w:val="003026B9"/>
    <w:rsid w:val="00305BAC"/>
    <w:rsid w:val="00305DFA"/>
    <w:rsid w:val="00306531"/>
    <w:rsid w:val="003172DC"/>
    <w:rsid w:val="00321DDA"/>
    <w:rsid w:val="0032508D"/>
    <w:rsid w:val="003271DA"/>
    <w:rsid w:val="003429AE"/>
    <w:rsid w:val="00347641"/>
    <w:rsid w:val="0035462D"/>
    <w:rsid w:val="00355EC7"/>
    <w:rsid w:val="00367FF9"/>
    <w:rsid w:val="00374557"/>
    <w:rsid w:val="003765B8"/>
    <w:rsid w:val="00376875"/>
    <w:rsid w:val="00377124"/>
    <w:rsid w:val="00377900"/>
    <w:rsid w:val="00392626"/>
    <w:rsid w:val="00393726"/>
    <w:rsid w:val="003976A8"/>
    <w:rsid w:val="003A21D9"/>
    <w:rsid w:val="003B51D0"/>
    <w:rsid w:val="003C3971"/>
    <w:rsid w:val="003C60BD"/>
    <w:rsid w:val="003C791D"/>
    <w:rsid w:val="003D00A0"/>
    <w:rsid w:val="003D2B82"/>
    <w:rsid w:val="003D4DFC"/>
    <w:rsid w:val="003E1749"/>
    <w:rsid w:val="003E6516"/>
    <w:rsid w:val="003F1FAF"/>
    <w:rsid w:val="003F23AE"/>
    <w:rsid w:val="003F55F2"/>
    <w:rsid w:val="00400977"/>
    <w:rsid w:val="00401A7D"/>
    <w:rsid w:val="004113BA"/>
    <w:rsid w:val="00412252"/>
    <w:rsid w:val="00416554"/>
    <w:rsid w:val="00423334"/>
    <w:rsid w:val="00430013"/>
    <w:rsid w:val="004328AB"/>
    <w:rsid w:val="004345EC"/>
    <w:rsid w:val="0044648B"/>
    <w:rsid w:val="00452929"/>
    <w:rsid w:val="00453337"/>
    <w:rsid w:val="0046212D"/>
    <w:rsid w:val="00465515"/>
    <w:rsid w:val="004677BE"/>
    <w:rsid w:val="00471D87"/>
    <w:rsid w:val="004837EC"/>
    <w:rsid w:val="00484F37"/>
    <w:rsid w:val="004B3488"/>
    <w:rsid w:val="004B39EB"/>
    <w:rsid w:val="004B4278"/>
    <w:rsid w:val="004C3280"/>
    <w:rsid w:val="004C7450"/>
    <w:rsid w:val="004D2A34"/>
    <w:rsid w:val="004D3578"/>
    <w:rsid w:val="004E213A"/>
    <w:rsid w:val="004E3E95"/>
    <w:rsid w:val="004F0988"/>
    <w:rsid w:val="004F3340"/>
    <w:rsid w:val="004F3634"/>
    <w:rsid w:val="0050037E"/>
    <w:rsid w:val="00506A69"/>
    <w:rsid w:val="005232DF"/>
    <w:rsid w:val="00525638"/>
    <w:rsid w:val="00525A8F"/>
    <w:rsid w:val="00532ED7"/>
    <w:rsid w:val="0053388B"/>
    <w:rsid w:val="00534E59"/>
    <w:rsid w:val="0053520B"/>
    <w:rsid w:val="00535773"/>
    <w:rsid w:val="005367BC"/>
    <w:rsid w:val="00543E6C"/>
    <w:rsid w:val="00565087"/>
    <w:rsid w:val="00576823"/>
    <w:rsid w:val="00577C3C"/>
    <w:rsid w:val="0059735A"/>
    <w:rsid w:val="00597B11"/>
    <w:rsid w:val="005A468B"/>
    <w:rsid w:val="005A7EEF"/>
    <w:rsid w:val="005B1A77"/>
    <w:rsid w:val="005B2479"/>
    <w:rsid w:val="005C7973"/>
    <w:rsid w:val="005C7D0E"/>
    <w:rsid w:val="005D2E01"/>
    <w:rsid w:val="005D4112"/>
    <w:rsid w:val="005D5795"/>
    <w:rsid w:val="005D750A"/>
    <w:rsid w:val="005D7526"/>
    <w:rsid w:val="005E4BB2"/>
    <w:rsid w:val="005F005C"/>
    <w:rsid w:val="005F106F"/>
    <w:rsid w:val="005F3A0A"/>
    <w:rsid w:val="005F5496"/>
    <w:rsid w:val="00602AEA"/>
    <w:rsid w:val="006057FF"/>
    <w:rsid w:val="00610218"/>
    <w:rsid w:val="0061166D"/>
    <w:rsid w:val="00614FDF"/>
    <w:rsid w:val="00615F32"/>
    <w:rsid w:val="006215C7"/>
    <w:rsid w:val="00625F5A"/>
    <w:rsid w:val="006261CF"/>
    <w:rsid w:val="0062666E"/>
    <w:rsid w:val="00630022"/>
    <w:rsid w:val="0063543D"/>
    <w:rsid w:val="0063720C"/>
    <w:rsid w:val="00647114"/>
    <w:rsid w:val="006512CE"/>
    <w:rsid w:val="00651C3E"/>
    <w:rsid w:val="0065386F"/>
    <w:rsid w:val="006550F5"/>
    <w:rsid w:val="00655A72"/>
    <w:rsid w:val="00665D18"/>
    <w:rsid w:val="00667883"/>
    <w:rsid w:val="00673672"/>
    <w:rsid w:val="00681E70"/>
    <w:rsid w:val="00695528"/>
    <w:rsid w:val="006A323F"/>
    <w:rsid w:val="006B30D0"/>
    <w:rsid w:val="006B4B4A"/>
    <w:rsid w:val="006B7CA9"/>
    <w:rsid w:val="006C03B5"/>
    <w:rsid w:val="006C3D95"/>
    <w:rsid w:val="006C7B88"/>
    <w:rsid w:val="006E1E0D"/>
    <w:rsid w:val="006E5165"/>
    <w:rsid w:val="006E5C86"/>
    <w:rsid w:val="006F04DC"/>
    <w:rsid w:val="006F4A59"/>
    <w:rsid w:val="00701116"/>
    <w:rsid w:val="007021A9"/>
    <w:rsid w:val="00704C79"/>
    <w:rsid w:val="00713C44"/>
    <w:rsid w:val="00713EB9"/>
    <w:rsid w:val="00714CAF"/>
    <w:rsid w:val="00715EF2"/>
    <w:rsid w:val="007253D9"/>
    <w:rsid w:val="007263CA"/>
    <w:rsid w:val="00734A5B"/>
    <w:rsid w:val="00734E88"/>
    <w:rsid w:val="00736271"/>
    <w:rsid w:val="00736549"/>
    <w:rsid w:val="00736A97"/>
    <w:rsid w:val="00736C0B"/>
    <w:rsid w:val="007376B3"/>
    <w:rsid w:val="0074026F"/>
    <w:rsid w:val="007429F6"/>
    <w:rsid w:val="007433C1"/>
    <w:rsid w:val="00744E76"/>
    <w:rsid w:val="00774DA4"/>
    <w:rsid w:val="00781476"/>
    <w:rsid w:val="00781F0F"/>
    <w:rsid w:val="00782100"/>
    <w:rsid w:val="00790304"/>
    <w:rsid w:val="00796002"/>
    <w:rsid w:val="007A5DF0"/>
    <w:rsid w:val="007B1610"/>
    <w:rsid w:val="007B2C3D"/>
    <w:rsid w:val="007B600E"/>
    <w:rsid w:val="007C4A40"/>
    <w:rsid w:val="007D7CF6"/>
    <w:rsid w:val="007E5AD4"/>
    <w:rsid w:val="007E6D61"/>
    <w:rsid w:val="007F0F4A"/>
    <w:rsid w:val="007F10EB"/>
    <w:rsid w:val="007F41D9"/>
    <w:rsid w:val="007F648B"/>
    <w:rsid w:val="008028A4"/>
    <w:rsid w:val="00802CC6"/>
    <w:rsid w:val="008067A0"/>
    <w:rsid w:val="00807ED9"/>
    <w:rsid w:val="00810A0F"/>
    <w:rsid w:val="00813CE7"/>
    <w:rsid w:val="0081405B"/>
    <w:rsid w:val="00814C49"/>
    <w:rsid w:val="0081718C"/>
    <w:rsid w:val="00822329"/>
    <w:rsid w:val="008241D3"/>
    <w:rsid w:val="00830747"/>
    <w:rsid w:val="00830F42"/>
    <w:rsid w:val="00836EB2"/>
    <w:rsid w:val="00847967"/>
    <w:rsid w:val="00851A13"/>
    <w:rsid w:val="00855404"/>
    <w:rsid w:val="008556CF"/>
    <w:rsid w:val="0085643A"/>
    <w:rsid w:val="00862139"/>
    <w:rsid w:val="0086290D"/>
    <w:rsid w:val="00863648"/>
    <w:rsid w:val="00866782"/>
    <w:rsid w:val="008679A6"/>
    <w:rsid w:val="0087099C"/>
    <w:rsid w:val="00875C7D"/>
    <w:rsid w:val="008768CA"/>
    <w:rsid w:val="00881A34"/>
    <w:rsid w:val="00884EE9"/>
    <w:rsid w:val="0089194E"/>
    <w:rsid w:val="008936C7"/>
    <w:rsid w:val="008B319F"/>
    <w:rsid w:val="008B676E"/>
    <w:rsid w:val="008C1177"/>
    <w:rsid w:val="008C1EA3"/>
    <w:rsid w:val="008C384C"/>
    <w:rsid w:val="008C4009"/>
    <w:rsid w:val="008C55FD"/>
    <w:rsid w:val="008C7019"/>
    <w:rsid w:val="008E47CE"/>
    <w:rsid w:val="008E4D78"/>
    <w:rsid w:val="008F5ED1"/>
    <w:rsid w:val="008F70CA"/>
    <w:rsid w:val="0090228F"/>
    <w:rsid w:val="0090271F"/>
    <w:rsid w:val="00902E23"/>
    <w:rsid w:val="009065A2"/>
    <w:rsid w:val="00907CCD"/>
    <w:rsid w:val="009114D7"/>
    <w:rsid w:val="00912A3B"/>
    <w:rsid w:val="0091348E"/>
    <w:rsid w:val="00917CCB"/>
    <w:rsid w:val="00922200"/>
    <w:rsid w:val="009278CF"/>
    <w:rsid w:val="00932249"/>
    <w:rsid w:val="009347D5"/>
    <w:rsid w:val="00935F37"/>
    <w:rsid w:val="00940609"/>
    <w:rsid w:val="0094102C"/>
    <w:rsid w:val="00942EC2"/>
    <w:rsid w:val="009611EA"/>
    <w:rsid w:val="00966018"/>
    <w:rsid w:val="009663F0"/>
    <w:rsid w:val="00967705"/>
    <w:rsid w:val="0097454E"/>
    <w:rsid w:val="00975077"/>
    <w:rsid w:val="009913FC"/>
    <w:rsid w:val="009A0814"/>
    <w:rsid w:val="009A3F85"/>
    <w:rsid w:val="009A67D3"/>
    <w:rsid w:val="009B2EFF"/>
    <w:rsid w:val="009B581F"/>
    <w:rsid w:val="009C138F"/>
    <w:rsid w:val="009C2F99"/>
    <w:rsid w:val="009C4C75"/>
    <w:rsid w:val="009D3F88"/>
    <w:rsid w:val="009D6C5C"/>
    <w:rsid w:val="009D7AF1"/>
    <w:rsid w:val="009F310A"/>
    <w:rsid w:val="009F327B"/>
    <w:rsid w:val="009F33F8"/>
    <w:rsid w:val="009F3683"/>
    <w:rsid w:val="009F37B7"/>
    <w:rsid w:val="009F4160"/>
    <w:rsid w:val="009F6A8A"/>
    <w:rsid w:val="009F786B"/>
    <w:rsid w:val="00A01A27"/>
    <w:rsid w:val="00A04B8B"/>
    <w:rsid w:val="00A04F3F"/>
    <w:rsid w:val="00A05C08"/>
    <w:rsid w:val="00A10B3B"/>
    <w:rsid w:val="00A10F02"/>
    <w:rsid w:val="00A164B4"/>
    <w:rsid w:val="00A249B5"/>
    <w:rsid w:val="00A26369"/>
    <w:rsid w:val="00A26956"/>
    <w:rsid w:val="00A27486"/>
    <w:rsid w:val="00A35953"/>
    <w:rsid w:val="00A35AC3"/>
    <w:rsid w:val="00A37CE6"/>
    <w:rsid w:val="00A53724"/>
    <w:rsid w:val="00A56066"/>
    <w:rsid w:val="00A569E2"/>
    <w:rsid w:val="00A5706F"/>
    <w:rsid w:val="00A605F4"/>
    <w:rsid w:val="00A6395C"/>
    <w:rsid w:val="00A673D7"/>
    <w:rsid w:val="00A73129"/>
    <w:rsid w:val="00A73EB1"/>
    <w:rsid w:val="00A74EB4"/>
    <w:rsid w:val="00A82346"/>
    <w:rsid w:val="00A85B86"/>
    <w:rsid w:val="00A92BA1"/>
    <w:rsid w:val="00A93CAE"/>
    <w:rsid w:val="00AA2508"/>
    <w:rsid w:val="00AA7DB8"/>
    <w:rsid w:val="00AB4F07"/>
    <w:rsid w:val="00AB5249"/>
    <w:rsid w:val="00AB662F"/>
    <w:rsid w:val="00AC23BD"/>
    <w:rsid w:val="00AC4CDA"/>
    <w:rsid w:val="00AC6BC6"/>
    <w:rsid w:val="00AD4A23"/>
    <w:rsid w:val="00AD5563"/>
    <w:rsid w:val="00AE0A7E"/>
    <w:rsid w:val="00AE4E7A"/>
    <w:rsid w:val="00AE6348"/>
    <w:rsid w:val="00AE65E2"/>
    <w:rsid w:val="00AF2C95"/>
    <w:rsid w:val="00B073D8"/>
    <w:rsid w:val="00B14A27"/>
    <w:rsid w:val="00B15449"/>
    <w:rsid w:val="00B21613"/>
    <w:rsid w:val="00B27297"/>
    <w:rsid w:val="00B316B4"/>
    <w:rsid w:val="00B44F57"/>
    <w:rsid w:val="00B45BDC"/>
    <w:rsid w:val="00B47AAA"/>
    <w:rsid w:val="00B55D24"/>
    <w:rsid w:val="00B6220F"/>
    <w:rsid w:val="00B66715"/>
    <w:rsid w:val="00B702D6"/>
    <w:rsid w:val="00B724D5"/>
    <w:rsid w:val="00B72A6A"/>
    <w:rsid w:val="00B72D42"/>
    <w:rsid w:val="00B7408C"/>
    <w:rsid w:val="00B74296"/>
    <w:rsid w:val="00B762A9"/>
    <w:rsid w:val="00B762D0"/>
    <w:rsid w:val="00B81A39"/>
    <w:rsid w:val="00B8720F"/>
    <w:rsid w:val="00B916D5"/>
    <w:rsid w:val="00B917F5"/>
    <w:rsid w:val="00B91FD6"/>
    <w:rsid w:val="00B9269B"/>
    <w:rsid w:val="00B93086"/>
    <w:rsid w:val="00BA19ED"/>
    <w:rsid w:val="00BA4821"/>
    <w:rsid w:val="00BA4B8D"/>
    <w:rsid w:val="00BA5673"/>
    <w:rsid w:val="00BB21DF"/>
    <w:rsid w:val="00BB7CC5"/>
    <w:rsid w:val="00BC0053"/>
    <w:rsid w:val="00BC0F7D"/>
    <w:rsid w:val="00BC4506"/>
    <w:rsid w:val="00BD1DE7"/>
    <w:rsid w:val="00BD6873"/>
    <w:rsid w:val="00BD7D31"/>
    <w:rsid w:val="00BE0B28"/>
    <w:rsid w:val="00BE21FB"/>
    <w:rsid w:val="00BE3255"/>
    <w:rsid w:val="00BE3554"/>
    <w:rsid w:val="00BE7A4F"/>
    <w:rsid w:val="00BE7AB2"/>
    <w:rsid w:val="00BF128E"/>
    <w:rsid w:val="00BF670C"/>
    <w:rsid w:val="00C074DD"/>
    <w:rsid w:val="00C11087"/>
    <w:rsid w:val="00C1496A"/>
    <w:rsid w:val="00C1616F"/>
    <w:rsid w:val="00C25820"/>
    <w:rsid w:val="00C33079"/>
    <w:rsid w:val="00C35CE3"/>
    <w:rsid w:val="00C404DB"/>
    <w:rsid w:val="00C45141"/>
    <w:rsid w:val="00C45231"/>
    <w:rsid w:val="00C51FEB"/>
    <w:rsid w:val="00C60369"/>
    <w:rsid w:val="00C65BB8"/>
    <w:rsid w:val="00C70C35"/>
    <w:rsid w:val="00C72833"/>
    <w:rsid w:val="00C80F1D"/>
    <w:rsid w:val="00C90A64"/>
    <w:rsid w:val="00C91CF5"/>
    <w:rsid w:val="00C93F40"/>
    <w:rsid w:val="00CA3D0C"/>
    <w:rsid w:val="00CA6BDA"/>
    <w:rsid w:val="00CC1486"/>
    <w:rsid w:val="00CC367C"/>
    <w:rsid w:val="00CD3179"/>
    <w:rsid w:val="00CE0947"/>
    <w:rsid w:val="00CE16A2"/>
    <w:rsid w:val="00CE1A6F"/>
    <w:rsid w:val="00CE3A16"/>
    <w:rsid w:val="00CF1C5A"/>
    <w:rsid w:val="00D02A23"/>
    <w:rsid w:val="00D02B3C"/>
    <w:rsid w:val="00D0784B"/>
    <w:rsid w:val="00D13BC0"/>
    <w:rsid w:val="00D13C27"/>
    <w:rsid w:val="00D13F4A"/>
    <w:rsid w:val="00D17B01"/>
    <w:rsid w:val="00D2035C"/>
    <w:rsid w:val="00D2497F"/>
    <w:rsid w:val="00D25856"/>
    <w:rsid w:val="00D27FA8"/>
    <w:rsid w:val="00D31FFB"/>
    <w:rsid w:val="00D35811"/>
    <w:rsid w:val="00D362EB"/>
    <w:rsid w:val="00D453E4"/>
    <w:rsid w:val="00D46C2A"/>
    <w:rsid w:val="00D473BF"/>
    <w:rsid w:val="00D507A4"/>
    <w:rsid w:val="00D52BBD"/>
    <w:rsid w:val="00D57972"/>
    <w:rsid w:val="00D61954"/>
    <w:rsid w:val="00D675A9"/>
    <w:rsid w:val="00D738D6"/>
    <w:rsid w:val="00D755EB"/>
    <w:rsid w:val="00D76048"/>
    <w:rsid w:val="00D77418"/>
    <w:rsid w:val="00D82E6F"/>
    <w:rsid w:val="00D83C59"/>
    <w:rsid w:val="00D87338"/>
    <w:rsid w:val="00D87E00"/>
    <w:rsid w:val="00D9134D"/>
    <w:rsid w:val="00D93E83"/>
    <w:rsid w:val="00D949FD"/>
    <w:rsid w:val="00D94F4A"/>
    <w:rsid w:val="00DA1EC5"/>
    <w:rsid w:val="00DA3F4F"/>
    <w:rsid w:val="00DA4CE5"/>
    <w:rsid w:val="00DA7A03"/>
    <w:rsid w:val="00DB13F5"/>
    <w:rsid w:val="00DB1818"/>
    <w:rsid w:val="00DC2350"/>
    <w:rsid w:val="00DC2A97"/>
    <w:rsid w:val="00DC309B"/>
    <w:rsid w:val="00DC4DA2"/>
    <w:rsid w:val="00DD1C4B"/>
    <w:rsid w:val="00DD3687"/>
    <w:rsid w:val="00DD4C17"/>
    <w:rsid w:val="00DD5CCF"/>
    <w:rsid w:val="00DD74A5"/>
    <w:rsid w:val="00DE2A2B"/>
    <w:rsid w:val="00DF2B1F"/>
    <w:rsid w:val="00DF4531"/>
    <w:rsid w:val="00DF62CD"/>
    <w:rsid w:val="00E11E7F"/>
    <w:rsid w:val="00E1255C"/>
    <w:rsid w:val="00E1560D"/>
    <w:rsid w:val="00E15811"/>
    <w:rsid w:val="00E16509"/>
    <w:rsid w:val="00E17371"/>
    <w:rsid w:val="00E245D6"/>
    <w:rsid w:val="00E24D16"/>
    <w:rsid w:val="00E27CD0"/>
    <w:rsid w:val="00E32A35"/>
    <w:rsid w:val="00E37D3A"/>
    <w:rsid w:val="00E42ED1"/>
    <w:rsid w:val="00E44582"/>
    <w:rsid w:val="00E574B8"/>
    <w:rsid w:val="00E614DB"/>
    <w:rsid w:val="00E62AA4"/>
    <w:rsid w:val="00E77645"/>
    <w:rsid w:val="00E818E9"/>
    <w:rsid w:val="00E908CE"/>
    <w:rsid w:val="00E92CBF"/>
    <w:rsid w:val="00E94E09"/>
    <w:rsid w:val="00EA15B0"/>
    <w:rsid w:val="00EA3990"/>
    <w:rsid w:val="00EA453B"/>
    <w:rsid w:val="00EA4BD8"/>
    <w:rsid w:val="00EA5EA7"/>
    <w:rsid w:val="00EC093A"/>
    <w:rsid w:val="00EC31C5"/>
    <w:rsid w:val="00EC4A25"/>
    <w:rsid w:val="00EE24CF"/>
    <w:rsid w:val="00F01F9D"/>
    <w:rsid w:val="00F025A2"/>
    <w:rsid w:val="00F04712"/>
    <w:rsid w:val="00F11966"/>
    <w:rsid w:val="00F13360"/>
    <w:rsid w:val="00F22EC7"/>
    <w:rsid w:val="00F23CD7"/>
    <w:rsid w:val="00F31A19"/>
    <w:rsid w:val="00F325C8"/>
    <w:rsid w:val="00F34324"/>
    <w:rsid w:val="00F436EC"/>
    <w:rsid w:val="00F445D2"/>
    <w:rsid w:val="00F50FE4"/>
    <w:rsid w:val="00F51827"/>
    <w:rsid w:val="00F600FB"/>
    <w:rsid w:val="00F653B8"/>
    <w:rsid w:val="00F67AD7"/>
    <w:rsid w:val="00F748B0"/>
    <w:rsid w:val="00F77DE2"/>
    <w:rsid w:val="00F85F14"/>
    <w:rsid w:val="00F9008D"/>
    <w:rsid w:val="00F9771E"/>
    <w:rsid w:val="00FA069B"/>
    <w:rsid w:val="00FA1266"/>
    <w:rsid w:val="00FA257D"/>
    <w:rsid w:val="00FB32AE"/>
    <w:rsid w:val="00FC0D1B"/>
    <w:rsid w:val="00FC1192"/>
    <w:rsid w:val="00FC23C0"/>
    <w:rsid w:val="00FD0EEB"/>
    <w:rsid w:val="00FD100E"/>
    <w:rsid w:val="00FD5EC8"/>
    <w:rsid w:val="00FD7E54"/>
    <w:rsid w:val="00FE2AD4"/>
    <w:rsid w:val="00FF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ar"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Char"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noProof/>
      <w:sz w:val="16"/>
      <w:lang w:val="en-GB" w:eastAsia="en-GB"/>
    </w:rPr>
  </w:style>
  <w:style w:type="character" w:customStyle="1" w:styleId="NOChar">
    <w:name w:val="NO Char"/>
    <w:link w:val="NO"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236CF-BE42-4BA5-BAAD-7605F61E2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307</Words>
  <Characters>2053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2356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Ulrich Wiehe</cp:lastModifiedBy>
  <cp:revision>3</cp:revision>
  <cp:lastPrinted>2019-02-25T14:05:00Z</cp:lastPrinted>
  <dcterms:created xsi:type="dcterms:W3CDTF">2022-03-29T14:08:00Z</dcterms:created>
  <dcterms:modified xsi:type="dcterms:W3CDTF">2022-03-29T14:11:00Z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(3)gkVBhGpvyt4HqW1shn8wSUXd7sTYNJrQeqd+phlxmwY5ttTSQbm5+9WHW8dOn5iHKmxtDDpl
5mSfGvcnXjDarF9wa5nz/jMVPe0mwXY90RCJMh8/NbPvaMK/d6RK/5UDQWI3u8QSE/Zo/MaL
fxdH7Q21P6D35oISYT+cWTTNEP33YrpsmG2pQ9FoYIodlQd5CG6XpR1oKD3mDiwHh6WiatDe
6PdNd1hzJBXUL+muIB</vt:lpwstr>
  </property>
  <property fmtid="{D5CDD505-2E9C-101B-9397-08002B2CF9AE}" pid="3" name="_2015_ms_pID_7253431">
    <vt:lpwstr>/2kSCrpwUaXTK+3ZxZq6PzYrtYezUly2frR95PlmPV6izvH1y6xGnj
9I/uoJztpAj+ipJ23A/nditLz5/Xvv0gbFglDtndMMJjfHfJn3BcrsXzo9Zio4tOKZwwSMX6
NZpgGiAsp6TDJdakKpVmfqaMnNSkY+PKWlHaZHJI1BVtOScVB7LBFpoIwG2vu8HOAmO4GH7+
GwV0WsvVH+IpBKa+pvh1z1uikceVmqiMpZd1</vt:lpwstr>
  </property>
  <property fmtid="{D5CDD505-2E9C-101B-9397-08002B2CF9AE}" pid="4" name="_2015_ms_pID_7253432">
    <vt:lpwstr>cA==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1646210544</vt:lpwstr>
  </property>
</Properties>
</file>